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D945A" w14:textId="77777777" w:rsidR="006E1CE1" w:rsidRPr="00483211" w:rsidRDefault="006E1CE1" w:rsidP="006E1CE1">
      <w:pPr>
        <w:pStyle w:val="Naslov3"/>
        <w:spacing w:line="240" w:lineRule="auto"/>
        <w:jc w:val="center"/>
        <w:rPr>
          <w:rFonts w:ascii="Arial" w:hAnsi="Arial" w:cs="Arial"/>
          <w:b/>
          <w:bCs/>
          <w:color w:val="auto"/>
          <w:kern w:val="0"/>
          <w:sz w:val="24"/>
          <w:szCs w:val="22"/>
          <w:u w:val="single"/>
          <w14:ligatures w14:val="none"/>
        </w:rPr>
      </w:pPr>
      <w:r w:rsidRPr="00483211">
        <w:rPr>
          <w:rFonts w:ascii="Arial" w:hAnsi="Arial" w:cs="Arial"/>
          <w:b/>
          <w:bCs/>
          <w:color w:val="auto"/>
          <w:kern w:val="0"/>
          <w:sz w:val="24"/>
          <w:szCs w:val="22"/>
          <w:u w:val="single"/>
          <w14:ligatures w14:val="none"/>
        </w:rPr>
        <w:t>VZOREC BANČNE GARANCIJE / KAVCIJSKEGA ZAVAROVANJA ZA ODPRAVO NAPAK</w:t>
      </w:r>
    </w:p>
    <w:p w14:paraId="4CF122A0" w14:textId="77777777" w:rsidR="006E1CE1" w:rsidRPr="009B48BD" w:rsidRDefault="006E1CE1" w:rsidP="006E1CE1">
      <w:pPr>
        <w:spacing w:before="225" w:after="225" w:line="340" w:lineRule="atLeast"/>
        <w:contextualSpacing/>
        <w:jc w:val="both"/>
        <w:rPr>
          <w:rFonts w:ascii="Arial" w:hAnsi="Arial" w:cs="Arial"/>
          <w:sz w:val="18"/>
          <w:szCs w:val="18"/>
        </w:rPr>
      </w:pPr>
      <w:r w:rsidRPr="009B48BD">
        <w:rPr>
          <w:rFonts w:ascii="Arial" w:hAnsi="Arial" w:cs="Arial"/>
          <w:i/>
          <w:iCs/>
          <w:sz w:val="18"/>
          <w:szCs w:val="18"/>
        </w:rPr>
        <w:t>Glava s podatki o garantu (zavarovalnici/banki) ali SWIFT ključ</w:t>
      </w:r>
    </w:p>
    <w:p w14:paraId="59CA3D79" w14:textId="77777777" w:rsidR="006E1CE1" w:rsidRPr="009B48BD" w:rsidRDefault="006E1CE1" w:rsidP="006E1CE1">
      <w:pPr>
        <w:spacing w:before="225" w:after="225" w:line="340" w:lineRule="atLeast"/>
        <w:contextualSpacing/>
        <w:jc w:val="both"/>
        <w:rPr>
          <w:rFonts w:ascii="Arial" w:hAnsi="Arial" w:cs="Arial"/>
          <w:sz w:val="18"/>
          <w:szCs w:val="18"/>
        </w:rPr>
      </w:pPr>
      <w:r w:rsidRPr="009B48BD">
        <w:rPr>
          <w:rFonts w:ascii="Arial" w:hAnsi="Arial" w:cs="Arial"/>
          <w:sz w:val="18"/>
          <w:szCs w:val="18"/>
        </w:rPr>
        <w:t xml:space="preserve">Za: </w:t>
      </w:r>
      <w:r w:rsidRPr="009B48BD">
        <w:rPr>
          <w:rFonts w:ascii="Arial" w:hAnsi="Arial" w:cs="Arial"/>
          <w:i/>
          <w:iCs/>
          <w:sz w:val="18"/>
          <w:szCs w:val="18"/>
        </w:rPr>
        <w:t>(vpiše se upravičenca tj. naročnika javnega naročila)</w:t>
      </w:r>
    </w:p>
    <w:p w14:paraId="3EA533A2" w14:textId="77777777" w:rsidR="006E1CE1" w:rsidRPr="009B48BD" w:rsidRDefault="006E1CE1" w:rsidP="006E1CE1">
      <w:pPr>
        <w:spacing w:before="225" w:after="225" w:line="340" w:lineRule="atLeast"/>
        <w:contextualSpacing/>
        <w:jc w:val="both"/>
        <w:rPr>
          <w:rFonts w:ascii="Arial" w:hAnsi="Arial" w:cs="Arial"/>
          <w:sz w:val="18"/>
          <w:szCs w:val="18"/>
        </w:rPr>
      </w:pPr>
      <w:r w:rsidRPr="009B48BD">
        <w:rPr>
          <w:rFonts w:ascii="Arial" w:hAnsi="Arial" w:cs="Arial"/>
          <w:sz w:val="18"/>
          <w:szCs w:val="18"/>
        </w:rPr>
        <w:t xml:space="preserve">Datum: </w:t>
      </w:r>
      <w:r w:rsidRPr="009B48BD">
        <w:rPr>
          <w:rFonts w:ascii="Arial" w:hAnsi="Arial" w:cs="Arial"/>
          <w:i/>
          <w:iCs/>
          <w:sz w:val="18"/>
          <w:szCs w:val="18"/>
        </w:rPr>
        <w:t>(vpiše se datum izdaje)</w:t>
      </w:r>
    </w:p>
    <w:p w14:paraId="62BA9E2C" w14:textId="77777777" w:rsidR="006E1CE1" w:rsidRPr="009B48BD" w:rsidRDefault="006E1CE1" w:rsidP="006E1CE1">
      <w:pPr>
        <w:spacing w:before="225" w:after="225"/>
        <w:contextualSpacing/>
        <w:jc w:val="both"/>
        <w:rPr>
          <w:rFonts w:ascii="Arial" w:hAnsi="Arial" w:cs="Arial"/>
          <w:sz w:val="18"/>
          <w:szCs w:val="18"/>
        </w:rPr>
      </w:pPr>
      <w:r w:rsidRPr="009B48BD">
        <w:rPr>
          <w:rFonts w:ascii="Arial" w:hAnsi="Arial" w:cs="Arial"/>
          <w:b/>
          <w:bCs/>
          <w:sz w:val="18"/>
          <w:szCs w:val="18"/>
        </w:rPr>
        <w:t>VRSTA ZAVAROVANJA:</w:t>
      </w:r>
      <w:r w:rsidRPr="009B48BD">
        <w:rPr>
          <w:rFonts w:ascii="Arial" w:hAnsi="Arial" w:cs="Arial"/>
          <w:sz w:val="18"/>
          <w:szCs w:val="18"/>
        </w:rPr>
        <w:t xml:space="preserve"> </w:t>
      </w:r>
      <w:r w:rsidRPr="009B48BD">
        <w:rPr>
          <w:rFonts w:ascii="Arial" w:hAnsi="Arial" w:cs="Arial"/>
          <w:i/>
          <w:iCs/>
          <w:sz w:val="18"/>
          <w:szCs w:val="18"/>
        </w:rPr>
        <w:t>(vpiše se vrsta zavarovanja: kavcijsko zavarovanje/bančna garancija)</w:t>
      </w:r>
    </w:p>
    <w:p w14:paraId="2C52F366" w14:textId="77777777" w:rsidR="006E1CE1" w:rsidRPr="009B48BD" w:rsidRDefault="006E1CE1" w:rsidP="006E1CE1">
      <w:pPr>
        <w:spacing w:before="225" w:after="225"/>
        <w:contextualSpacing/>
        <w:jc w:val="both"/>
        <w:rPr>
          <w:rFonts w:ascii="Arial" w:hAnsi="Arial" w:cs="Arial"/>
          <w:sz w:val="18"/>
          <w:szCs w:val="18"/>
        </w:rPr>
      </w:pPr>
      <w:r w:rsidRPr="009B48BD">
        <w:rPr>
          <w:rFonts w:ascii="Arial" w:hAnsi="Arial" w:cs="Arial"/>
          <w:b/>
          <w:bCs/>
          <w:sz w:val="18"/>
          <w:szCs w:val="18"/>
        </w:rPr>
        <w:t>ŠTEVILKA:</w:t>
      </w:r>
      <w:r w:rsidRPr="009B48BD">
        <w:rPr>
          <w:rFonts w:ascii="Arial" w:hAnsi="Arial" w:cs="Arial"/>
          <w:sz w:val="18"/>
          <w:szCs w:val="18"/>
        </w:rPr>
        <w:t xml:space="preserve"> </w:t>
      </w:r>
      <w:r w:rsidRPr="009B48BD">
        <w:rPr>
          <w:rFonts w:ascii="Arial" w:hAnsi="Arial" w:cs="Arial"/>
          <w:i/>
          <w:iCs/>
          <w:sz w:val="18"/>
          <w:szCs w:val="18"/>
        </w:rPr>
        <w:t>(vpiše se številka zavarovanja)</w:t>
      </w:r>
    </w:p>
    <w:p w14:paraId="05505BBC" w14:textId="77777777" w:rsidR="006E1CE1" w:rsidRPr="009B48BD" w:rsidRDefault="006E1CE1" w:rsidP="006E1CE1">
      <w:pPr>
        <w:spacing w:before="225" w:after="225"/>
        <w:contextualSpacing/>
        <w:jc w:val="both"/>
        <w:rPr>
          <w:rFonts w:ascii="Arial" w:hAnsi="Arial" w:cs="Arial"/>
          <w:sz w:val="18"/>
          <w:szCs w:val="18"/>
        </w:rPr>
      </w:pPr>
      <w:r w:rsidRPr="009B48BD">
        <w:rPr>
          <w:rFonts w:ascii="Arial" w:hAnsi="Arial" w:cs="Arial"/>
          <w:b/>
          <w:bCs/>
          <w:sz w:val="18"/>
          <w:szCs w:val="18"/>
        </w:rPr>
        <w:t>GARANT:</w:t>
      </w:r>
      <w:r w:rsidRPr="009B48BD">
        <w:rPr>
          <w:rFonts w:ascii="Arial" w:hAnsi="Arial" w:cs="Arial"/>
          <w:sz w:val="18"/>
          <w:szCs w:val="18"/>
        </w:rPr>
        <w:t xml:space="preserve"> </w:t>
      </w:r>
      <w:r w:rsidRPr="009B48BD">
        <w:rPr>
          <w:rFonts w:ascii="Arial" w:hAnsi="Arial" w:cs="Arial"/>
          <w:i/>
          <w:iCs/>
          <w:sz w:val="18"/>
          <w:szCs w:val="18"/>
        </w:rPr>
        <w:t>(vpišeta se ime in naslov zavarovalnice/banke v kraju izdaje)</w:t>
      </w:r>
    </w:p>
    <w:p w14:paraId="76DC004E" w14:textId="77777777" w:rsidR="006E1CE1" w:rsidRPr="009B48BD" w:rsidRDefault="006E1CE1" w:rsidP="006E1CE1">
      <w:pPr>
        <w:spacing w:before="225" w:after="225"/>
        <w:contextualSpacing/>
        <w:jc w:val="both"/>
        <w:rPr>
          <w:rFonts w:ascii="Arial" w:hAnsi="Arial" w:cs="Arial"/>
          <w:sz w:val="18"/>
          <w:szCs w:val="18"/>
        </w:rPr>
      </w:pPr>
      <w:r w:rsidRPr="009B48BD">
        <w:rPr>
          <w:rFonts w:ascii="Arial" w:hAnsi="Arial" w:cs="Arial"/>
          <w:b/>
          <w:bCs/>
          <w:sz w:val="18"/>
          <w:szCs w:val="18"/>
        </w:rPr>
        <w:t>NAROČNIK:</w:t>
      </w:r>
      <w:r w:rsidRPr="009B48BD">
        <w:rPr>
          <w:rFonts w:ascii="Arial" w:hAnsi="Arial" w:cs="Arial"/>
          <w:sz w:val="18"/>
          <w:szCs w:val="18"/>
        </w:rPr>
        <w:t xml:space="preserve"> </w:t>
      </w:r>
      <w:r w:rsidRPr="009B48BD">
        <w:rPr>
          <w:rFonts w:ascii="Arial" w:hAnsi="Arial" w:cs="Arial"/>
          <w:i/>
          <w:iCs/>
          <w:sz w:val="18"/>
          <w:szCs w:val="18"/>
        </w:rPr>
        <w:t>(vpišeta se ime in naslov naročnika zavarovanja, tj. v postopku javnega naročanja izbranega ponudnika)</w:t>
      </w:r>
    </w:p>
    <w:p w14:paraId="71049556" w14:textId="77777777" w:rsidR="006E1CE1" w:rsidRPr="009B48BD" w:rsidRDefault="006E1CE1" w:rsidP="006E1CE1">
      <w:pPr>
        <w:spacing w:before="225" w:after="225"/>
        <w:contextualSpacing/>
        <w:jc w:val="both"/>
        <w:rPr>
          <w:rFonts w:ascii="Arial" w:hAnsi="Arial" w:cs="Arial"/>
          <w:sz w:val="18"/>
          <w:szCs w:val="18"/>
        </w:rPr>
      </w:pPr>
      <w:r w:rsidRPr="009B48BD">
        <w:rPr>
          <w:rFonts w:ascii="Arial" w:hAnsi="Arial" w:cs="Arial"/>
          <w:b/>
          <w:bCs/>
          <w:sz w:val="18"/>
          <w:szCs w:val="18"/>
        </w:rPr>
        <w:t>UPRAVIČENEC:</w:t>
      </w:r>
      <w:r w:rsidRPr="009B48BD">
        <w:rPr>
          <w:rFonts w:ascii="Arial" w:hAnsi="Arial" w:cs="Arial"/>
          <w:sz w:val="18"/>
          <w:szCs w:val="18"/>
        </w:rPr>
        <w:t xml:space="preserve"> </w:t>
      </w:r>
      <w:r w:rsidRPr="009B48BD">
        <w:rPr>
          <w:rFonts w:ascii="Arial" w:hAnsi="Arial" w:cs="Arial"/>
          <w:i/>
          <w:iCs/>
          <w:sz w:val="18"/>
          <w:szCs w:val="18"/>
        </w:rPr>
        <w:t>(vpiše se naročnika javnega naročila)</w:t>
      </w:r>
    </w:p>
    <w:p w14:paraId="57E1FEC0" w14:textId="77777777" w:rsidR="006E1CE1" w:rsidRPr="009B48BD" w:rsidRDefault="006E1CE1" w:rsidP="006E1CE1">
      <w:pPr>
        <w:spacing w:before="225" w:after="225" w:line="340" w:lineRule="atLeast"/>
        <w:jc w:val="both"/>
        <w:rPr>
          <w:rFonts w:ascii="Arial" w:hAnsi="Arial" w:cs="Arial"/>
          <w:sz w:val="18"/>
          <w:szCs w:val="18"/>
        </w:rPr>
      </w:pPr>
      <w:r w:rsidRPr="009B48BD">
        <w:rPr>
          <w:rFonts w:ascii="Arial" w:hAnsi="Arial" w:cs="Arial"/>
          <w:b/>
          <w:bCs/>
          <w:sz w:val="18"/>
          <w:szCs w:val="18"/>
        </w:rPr>
        <w:t>OSNOVNI POSEL:</w:t>
      </w:r>
      <w:r w:rsidRPr="009B48BD">
        <w:rPr>
          <w:rFonts w:ascii="Arial" w:hAnsi="Arial" w:cs="Arial"/>
          <w:sz w:val="18"/>
          <w:szCs w:val="18"/>
        </w:rPr>
        <w:t xml:space="preserve"> obveznost naročnika zavarovanja za odpravo napak v garancijskem roku, ki izhaja iz pogodbe št. z dne </w:t>
      </w:r>
      <w:r w:rsidRPr="009B48BD">
        <w:rPr>
          <w:rFonts w:ascii="Arial" w:hAnsi="Arial" w:cs="Arial"/>
          <w:i/>
          <w:iCs/>
          <w:sz w:val="18"/>
          <w:szCs w:val="18"/>
        </w:rPr>
        <w:t>(vpišeta se številka in datum pogodbe o izvedbi javnega naročila, sklenjene na podlagi postopka z oznako XXXXXX)</w:t>
      </w:r>
      <w:r w:rsidRPr="009B48BD">
        <w:rPr>
          <w:rFonts w:ascii="Arial" w:hAnsi="Arial" w:cs="Arial"/>
          <w:sz w:val="18"/>
          <w:szCs w:val="18"/>
        </w:rPr>
        <w:t xml:space="preserve"> za ___________________________ </w:t>
      </w:r>
      <w:r w:rsidRPr="009B48BD">
        <w:rPr>
          <w:rFonts w:ascii="Arial" w:hAnsi="Arial" w:cs="Arial"/>
          <w:i/>
          <w:iCs/>
          <w:sz w:val="18"/>
          <w:szCs w:val="18"/>
        </w:rPr>
        <w:t>(vpiše se predmet javnega naročila)</w:t>
      </w:r>
    </w:p>
    <w:p w14:paraId="13F6E4FE" w14:textId="77777777" w:rsidR="006E1CE1" w:rsidRPr="009B48BD" w:rsidRDefault="006E1CE1" w:rsidP="006E1CE1">
      <w:pPr>
        <w:spacing w:before="225" w:after="225"/>
        <w:jc w:val="both"/>
        <w:rPr>
          <w:rFonts w:ascii="Arial" w:hAnsi="Arial" w:cs="Arial"/>
          <w:sz w:val="18"/>
          <w:szCs w:val="18"/>
        </w:rPr>
      </w:pPr>
      <w:r w:rsidRPr="009B48BD">
        <w:rPr>
          <w:rFonts w:ascii="Arial" w:hAnsi="Arial" w:cs="Arial"/>
          <w:b/>
          <w:bCs/>
          <w:sz w:val="18"/>
          <w:szCs w:val="18"/>
        </w:rPr>
        <w:t>ZNESEK IN VALUTA:</w:t>
      </w:r>
      <w:r w:rsidRPr="009B48BD">
        <w:rPr>
          <w:rFonts w:ascii="Arial" w:hAnsi="Arial" w:cs="Arial"/>
          <w:sz w:val="18"/>
          <w:szCs w:val="18"/>
        </w:rPr>
        <w:t xml:space="preserve"> </w:t>
      </w:r>
      <w:r w:rsidRPr="009B48BD">
        <w:rPr>
          <w:rFonts w:ascii="Arial" w:hAnsi="Arial" w:cs="Arial"/>
          <w:i/>
          <w:iCs/>
          <w:sz w:val="18"/>
          <w:szCs w:val="18"/>
        </w:rPr>
        <w:t>(vpiše se najvišji znesek s številko in besedo ter valuta)</w:t>
      </w:r>
    </w:p>
    <w:p w14:paraId="01BBA491" w14:textId="77777777" w:rsidR="006E1CE1" w:rsidRPr="009B48BD" w:rsidRDefault="006E1CE1" w:rsidP="006E1CE1">
      <w:pPr>
        <w:spacing w:before="225" w:after="225"/>
        <w:contextualSpacing/>
        <w:jc w:val="both"/>
        <w:rPr>
          <w:rFonts w:ascii="Arial" w:hAnsi="Arial" w:cs="Arial"/>
          <w:sz w:val="18"/>
          <w:szCs w:val="18"/>
        </w:rPr>
      </w:pPr>
      <w:r w:rsidRPr="009B48BD">
        <w:rPr>
          <w:rFonts w:ascii="Arial" w:hAnsi="Arial" w:cs="Arial"/>
          <w:b/>
          <w:bCs/>
          <w:sz w:val="18"/>
          <w:szCs w:val="18"/>
        </w:rPr>
        <w:t>LISTINE, KI JIH JE POLEG IZJAVE TREBA PRILOŽITI ZAHTEVI ZA PLAČILO IN SE IZRECNO ZAHTEVAJO V SPODNJEM BESEDILU:</w:t>
      </w:r>
    </w:p>
    <w:p w14:paraId="16A4FC4F" w14:textId="77777777" w:rsidR="006E1CE1" w:rsidRPr="009B48BD" w:rsidRDefault="006E1CE1" w:rsidP="006E1CE1">
      <w:pPr>
        <w:spacing w:before="225" w:after="225" w:line="36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9B48BD">
        <w:rPr>
          <w:rFonts w:ascii="Arial" w:hAnsi="Arial" w:cs="Arial"/>
          <w:sz w:val="18"/>
          <w:szCs w:val="18"/>
        </w:rPr>
        <w:t>nobena</w:t>
      </w:r>
    </w:p>
    <w:p w14:paraId="52702DEE" w14:textId="77777777" w:rsidR="006E1CE1" w:rsidRPr="009B48BD" w:rsidRDefault="006E1CE1" w:rsidP="006E1CE1">
      <w:pPr>
        <w:spacing w:before="225" w:after="225" w:line="360" w:lineRule="auto"/>
        <w:jc w:val="both"/>
        <w:rPr>
          <w:rFonts w:ascii="Arial" w:hAnsi="Arial" w:cs="Arial"/>
          <w:sz w:val="18"/>
          <w:szCs w:val="18"/>
        </w:rPr>
      </w:pPr>
      <w:r w:rsidRPr="009B48BD">
        <w:rPr>
          <w:rFonts w:ascii="Arial" w:hAnsi="Arial" w:cs="Arial"/>
          <w:b/>
          <w:bCs/>
          <w:sz w:val="18"/>
          <w:szCs w:val="18"/>
        </w:rPr>
        <w:t>JEZIK V ZAHTEVANIH LISTINAH:</w:t>
      </w:r>
      <w:r w:rsidRPr="009B48BD">
        <w:rPr>
          <w:rFonts w:ascii="Arial" w:hAnsi="Arial" w:cs="Arial"/>
          <w:sz w:val="18"/>
          <w:szCs w:val="18"/>
        </w:rPr>
        <w:t xml:space="preserve"> slovenski</w:t>
      </w:r>
    </w:p>
    <w:p w14:paraId="349EDC07" w14:textId="77777777" w:rsidR="006E1CE1" w:rsidRPr="009B48BD" w:rsidRDefault="006E1CE1" w:rsidP="006E1CE1">
      <w:pPr>
        <w:spacing w:before="225" w:after="225"/>
        <w:jc w:val="both"/>
        <w:rPr>
          <w:rFonts w:ascii="Arial" w:hAnsi="Arial" w:cs="Arial"/>
          <w:sz w:val="18"/>
          <w:szCs w:val="18"/>
        </w:rPr>
      </w:pPr>
      <w:r w:rsidRPr="009B48BD">
        <w:rPr>
          <w:rFonts w:ascii="Arial" w:hAnsi="Arial" w:cs="Arial"/>
          <w:b/>
          <w:bCs/>
          <w:sz w:val="18"/>
          <w:szCs w:val="18"/>
        </w:rPr>
        <w:t>OBLIKA PREDLOŽITVE:</w:t>
      </w:r>
      <w:r w:rsidRPr="009B48BD">
        <w:rPr>
          <w:rFonts w:ascii="Arial" w:hAnsi="Arial" w:cs="Arial"/>
          <w:sz w:val="18"/>
          <w:szCs w:val="18"/>
        </w:rPr>
        <w:t xml:space="preserve"> v papirni obliki s priporočeno pošto ali katerokoli obliko hitre pošte ali osebno ali v elektronski obliki po SWIFT sistemu na naslov ________________ (navede se SWIFT naslov garanta)</w:t>
      </w:r>
    </w:p>
    <w:p w14:paraId="4D6BC6D8" w14:textId="77777777" w:rsidR="006E1CE1" w:rsidRPr="009B48BD" w:rsidRDefault="006E1CE1" w:rsidP="006E1CE1">
      <w:pPr>
        <w:spacing w:before="225" w:after="225"/>
        <w:jc w:val="both"/>
        <w:rPr>
          <w:rFonts w:ascii="Arial" w:hAnsi="Arial" w:cs="Arial"/>
          <w:sz w:val="18"/>
          <w:szCs w:val="18"/>
        </w:rPr>
      </w:pPr>
      <w:r w:rsidRPr="009B48BD">
        <w:rPr>
          <w:rFonts w:ascii="Arial" w:hAnsi="Arial" w:cs="Arial"/>
          <w:b/>
          <w:bCs/>
          <w:sz w:val="18"/>
          <w:szCs w:val="18"/>
        </w:rPr>
        <w:t>KRAJ PREDLOŽITVE:</w:t>
      </w:r>
      <w:r w:rsidRPr="009B48BD">
        <w:rPr>
          <w:rFonts w:ascii="Arial" w:hAnsi="Arial" w:cs="Arial"/>
          <w:sz w:val="18"/>
          <w:szCs w:val="18"/>
        </w:rPr>
        <w:t xml:space="preserve"> </w:t>
      </w:r>
      <w:r w:rsidRPr="009B48BD">
        <w:rPr>
          <w:rFonts w:ascii="Arial" w:hAnsi="Arial" w:cs="Arial"/>
          <w:i/>
          <w:iCs/>
          <w:sz w:val="18"/>
          <w:szCs w:val="18"/>
        </w:rPr>
        <w:t>(garant vpiše naslov podružnice, kjer se opravi predložitev papirnih listin, ali elektronski naslov za predložitev v elektronski obliki, kot na primer garantov SWIFT naslov)</w:t>
      </w:r>
      <w:r w:rsidRPr="009B48BD">
        <w:rPr>
          <w:rFonts w:ascii="Arial" w:hAnsi="Arial" w:cs="Arial"/>
          <w:sz w:val="18"/>
          <w:szCs w:val="18"/>
        </w:rPr>
        <w:t> </w:t>
      </w:r>
    </w:p>
    <w:p w14:paraId="3AB81F31" w14:textId="77777777" w:rsidR="006E1CE1" w:rsidRPr="009B48BD" w:rsidRDefault="006E1CE1" w:rsidP="006E1CE1">
      <w:pPr>
        <w:spacing w:before="225" w:after="225"/>
        <w:jc w:val="both"/>
        <w:rPr>
          <w:rFonts w:ascii="Arial" w:hAnsi="Arial" w:cs="Arial"/>
          <w:sz w:val="18"/>
          <w:szCs w:val="18"/>
        </w:rPr>
      </w:pPr>
      <w:r w:rsidRPr="009B48BD">
        <w:rPr>
          <w:rFonts w:ascii="Arial" w:hAnsi="Arial" w:cs="Arial"/>
          <w:sz w:val="18"/>
          <w:szCs w:val="18"/>
        </w:rPr>
        <w:t>Ne glede na naslov podružnice, ki jo je vpisal garant, se predložitev papirnih listin lahko opravi v katerikoli podružnici garanta na območju Republike Slovenije.</w:t>
      </w:r>
    </w:p>
    <w:p w14:paraId="449162A8" w14:textId="77777777" w:rsidR="006E1CE1" w:rsidRPr="009B48BD" w:rsidRDefault="006E1CE1" w:rsidP="006E1CE1">
      <w:pPr>
        <w:spacing w:before="225" w:after="225"/>
        <w:jc w:val="both"/>
        <w:rPr>
          <w:rFonts w:ascii="Arial" w:hAnsi="Arial" w:cs="Arial"/>
          <w:i/>
          <w:iCs/>
          <w:sz w:val="18"/>
          <w:szCs w:val="18"/>
        </w:rPr>
      </w:pPr>
      <w:r w:rsidRPr="009B48BD">
        <w:rPr>
          <w:rFonts w:ascii="Arial" w:hAnsi="Arial" w:cs="Arial"/>
          <w:b/>
          <w:bCs/>
          <w:sz w:val="18"/>
          <w:szCs w:val="18"/>
        </w:rPr>
        <w:t>DATUM VELJAVNOSTI:</w:t>
      </w:r>
      <w:r w:rsidRPr="009B48BD">
        <w:rPr>
          <w:rFonts w:ascii="Arial" w:hAnsi="Arial" w:cs="Arial"/>
          <w:sz w:val="18"/>
          <w:szCs w:val="18"/>
        </w:rPr>
        <w:t xml:space="preserve"> DD. MM. LLLL </w:t>
      </w:r>
      <w:r w:rsidRPr="009B48BD">
        <w:rPr>
          <w:rFonts w:ascii="Arial" w:hAnsi="Arial" w:cs="Arial"/>
          <w:i/>
          <w:iCs/>
          <w:sz w:val="18"/>
          <w:szCs w:val="18"/>
        </w:rPr>
        <w:t>(vpiše se datum zapadlosti zavarovanja)</w:t>
      </w:r>
    </w:p>
    <w:p w14:paraId="1882A84A" w14:textId="77777777" w:rsidR="006E1CE1" w:rsidRPr="009B48BD" w:rsidRDefault="006E1CE1" w:rsidP="006E1CE1">
      <w:pPr>
        <w:spacing w:before="225" w:after="225"/>
        <w:jc w:val="both"/>
        <w:rPr>
          <w:rFonts w:ascii="Arial" w:hAnsi="Arial" w:cs="Arial"/>
          <w:sz w:val="18"/>
          <w:szCs w:val="18"/>
        </w:rPr>
      </w:pPr>
      <w:r w:rsidRPr="009B48BD">
        <w:rPr>
          <w:rFonts w:ascii="Arial" w:hAnsi="Arial" w:cs="Arial"/>
          <w:sz w:val="18"/>
          <w:szCs w:val="18"/>
        </w:rPr>
        <w:t>Če se bo naročnik kadarkoli v času veljavnosti te garancije strinjal, da se izvajalcu podaljša pogodbeni rok, ali v primeru, da izvajalec ni uspel izpolniti pogodbenih obveznosti, se lahko naročnik garancije oziroma izvajalec in banka sporazumno dogovorita za podaljšanje garancije.</w:t>
      </w:r>
    </w:p>
    <w:p w14:paraId="677EEFE1" w14:textId="77777777" w:rsidR="006E1CE1" w:rsidRPr="009B48BD" w:rsidRDefault="006E1CE1" w:rsidP="006E1CE1">
      <w:pPr>
        <w:spacing w:before="225" w:after="225"/>
        <w:jc w:val="both"/>
        <w:rPr>
          <w:rFonts w:ascii="Arial" w:hAnsi="Arial" w:cs="Arial"/>
          <w:sz w:val="18"/>
          <w:szCs w:val="18"/>
        </w:rPr>
      </w:pPr>
      <w:r w:rsidRPr="009B48BD">
        <w:rPr>
          <w:rFonts w:ascii="Arial" w:hAnsi="Arial" w:cs="Arial"/>
          <w:b/>
          <w:bCs/>
          <w:sz w:val="18"/>
          <w:szCs w:val="18"/>
        </w:rPr>
        <w:t>STRANKA, KI MORA PLAČATI STROŠKE:</w:t>
      </w:r>
      <w:r w:rsidRPr="009B48BD">
        <w:rPr>
          <w:rFonts w:ascii="Arial" w:hAnsi="Arial" w:cs="Arial"/>
          <w:sz w:val="18"/>
          <w:szCs w:val="18"/>
        </w:rPr>
        <w:t xml:space="preserve"> </w:t>
      </w:r>
      <w:r w:rsidRPr="009B48BD">
        <w:rPr>
          <w:rFonts w:ascii="Arial" w:hAnsi="Arial" w:cs="Arial"/>
          <w:i/>
          <w:iCs/>
          <w:sz w:val="18"/>
          <w:szCs w:val="18"/>
        </w:rPr>
        <w:t>(vpiše se ime naročnika zavarovanja, tj. v postopku javnega naročanja izbranega ponudnika)</w:t>
      </w:r>
    </w:p>
    <w:p w14:paraId="0BC57225" w14:textId="77777777" w:rsidR="006E1CE1" w:rsidRPr="009B48BD" w:rsidRDefault="006E1CE1" w:rsidP="006E1CE1">
      <w:pPr>
        <w:spacing w:before="225" w:after="225"/>
        <w:contextualSpacing/>
        <w:jc w:val="both"/>
        <w:rPr>
          <w:rFonts w:ascii="Arial" w:hAnsi="Arial" w:cs="Arial"/>
          <w:sz w:val="18"/>
          <w:szCs w:val="18"/>
        </w:rPr>
      </w:pPr>
      <w:r w:rsidRPr="009B48BD">
        <w:rPr>
          <w:rFonts w:ascii="Arial" w:hAnsi="Arial" w:cs="Arial"/>
          <w:sz w:val="18"/>
          <w:szCs w:val="18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30B89C08" w14:textId="77777777" w:rsidR="006E1CE1" w:rsidRPr="009B48BD" w:rsidRDefault="006E1CE1" w:rsidP="006E1CE1">
      <w:pPr>
        <w:spacing w:before="225" w:after="225"/>
        <w:contextualSpacing/>
        <w:jc w:val="both"/>
        <w:rPr>
          <w:rFonts w:ascii="Arial" w:hAnsi="Arial" w:cs="Arial"/>
          <w:sz w:val="18"/>
          <w:szCs w:val="18"/>
        </w:rPr>
      </w:pPr>
    </w:p>
    <w:p w14:paraId="3546A74A" w14:textId="77777777" w:rsidR="006E1CE1" w:rsidRPr="009B48BD" w:rsidRDefault="006E1CE1" w:rsidP="006E1CE1">
      <w:pPr>
        <w:spacing w:before="225" w:after="225"/>
        <w:contextualSpacing/>
        <w:jc w:val="both"/>
        <w:rPr>
          <w:rFonts w:ascii="Arial" w:hAnsi="Arial" w:cs="Arial"/>
          <w:sz w:val="18"/>
          <w:szCs w:val="18"/>
        </w:rPr>
      </w:pPr>
      <w:r w:rsidRPr="009B48BD">
        <w:rPr>
          <w:rFonts w:ascii="Arial" w:hAnsi="Arial" w:cs="Arial"/>
          <w:sz w:val="18"/>
          <w:szCs w:val="18"/>
        </w:rPr>
        <w:t>Morebitne spore v zvezi s tem zavarovanjem rešuje stvarno pristojno sodišče po sedežu upravičenca po slovenskem pravu.</w:t>
      </w:r>
    </w:p>
    <w:p w14:paraId="728C8730" w14:textId="77777777" w:rsidR="006E1CE1" w:rsidRPr="009B48BD" w:rsidRDefault="006E1CE1" w:rsidP="006E1CE1">
      <w:pPr>
        <w:spacing w:before="225" w:after="225"/>
        <w:contextualSpacing/>
        <w:jc w:val="both"/>
        <w:rPr>
          <w:rFonts w:ascii="Arial" w:hAnsi="Arial" w:cs="Arial"/>
          <w:sz w:val="18"/>
          <w:szCs w:val="18"/>
        </w:rPr>
      </w:pPr>
      <w:r w:rsidRPr="009B48BD">
        <w:rPr>
          <w:rFonts w:ascii="Arial" w:hAnsi="Arial" w:cs="Arial"/>
          <w:sz w:val="18"/>
          <w:szCs w:val="18"/>
        </w:rPr>
        <w:t>Za to zavarovanje veljajo Enotna pravila za garancije na poziv (EPGP) revizija iz leta 2010, izdana pri MTZ pod št. 758.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6E1CE1" w:rsidRPr="009B48BD" w14:paraId="4B405CA1" w14:textId="77777777" w:rsidTr="008211F7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142B3D51" w14:textId="77777777" w:rsidR="006E1CE1" w:rsidRPr="009B48BD" w:rsidRDefault="006E1CE1" w:rsidP="008211F7">
            <w:pPr>
              <w:rPr>
                <w:rFonts w:ascii="Arial" w:hAnsi="Arial" w:cs="Arial"/>
              </w:rPr>
            </w:pPr>
            <w:r w:rsidRPr="009B48BD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9DC1016" w14:textId="77777777" w:rsidR="006E1CE1" w:rsidRPr="009B48BD" w:rsidRDefault="006E1CE1" w:rsidP="008211F7">
            <w:pPr>
              <w:jc w:val="center"/>
              <w:rPr>
                <w:rFonts w:ascii="Arial" w:hAnsi="Arial" w:cs="Arial"/>
                <w:position w:val="-2"/>
                <w:sz w:val="18"/>
                <w:szCs w:val="18"/>
              </w:rPr>
            </w:pPr>
            <w:r w:rsidRPr="009B48BD">
              <w:rPr>
                <w:rFonts w:ascii="Arial" w:hAnsi="Arial" w:cs="Arial"/>
                <w:position w:val="-2"/>
                <w:sz w:val="18"/>
                <w:szCs w:val="18"/>
              </w:rPr>
              <w:t>Garant</w:t>
            </w:r>
          </w:p>
          <w:p w14:paraId="6A61F6A7" w14:textId="77777777" w:rsidR="006E1CE1" w:rsidRPr="009B48BD" w:rsidRDefault="006E1CE1" w:rsidP="008211F7">
            <w:pPr>
              <w:jc w:val="center"/>
              <w:rPr>
                <w:rFonts w:ascii="Arial" w:hAnsi="Arial" w:cs="Arial"/>
              </w:rPr>
            </w:pPr>
            <w:r w:rsidRPr="009B48BD">
              <w:rPr>
                <w:rFonts w:ascii="Arial" w:hAnsi="Arial" w:cs="Arial"/>
                <w:position w:val="-2"/>
                <w:sz w:val="18"/>
                <w:szCs w:val="18"/>
              </w:rPr>
              <w:t>(žig in podpis)</w:t>
            </w:r>
          </w:p>
        </w:tc>
      </w:tr>
    </w:tbl>
    <w:p w14:paraId="7F2E5EE8" w14:textId="77777777" w:rsidR="006E1CE1" w:rsidRDefault="006E1CE1" w:rsidP="006E1CE1"/>
    <w:p w14:paraId="62534244" w14:textId="77777777" w:rsidR="00845B7F" w:rsidRDefault="00845B7F"/>
    <w:sectPr w:rsidR="00845B7F" w:rsidSect="006E1CE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74E91B" w14:textId="77777777" w:rsidR="007A4AE1" w:rsidRDefault="007A4AE1" w:rsidP="006E1CE1">
      <w:r>
        <w:separator/>
      </w:r>
    </w:p>
  </w:endnote>
  <w:endnote w:type="continuationSeparator" w:id="0">
    <w:p w14:paraId="37419B04" w14:textId="77777777" w:rsidR="007A4AE1" w:rsidRDefault="007A4AE1" w:rsidP="006E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21C7F6" w14:textId="77777777" w:rsidR="007A4AE1" w:rsidRDefault="007A4AE1" w:rsidP="006E1CE1">
      <w:r>
        <w:separator/>
      </w:r>
    </w:p>
  </w:footnote>
  <w:footnote w:type="continuationSeparator" w:id="0">
    <w:p w14:paraId="79FA57AD" w14:textId="77777777" w:rsidR="007A4AE1" w:rsidRDefault="007A4AE1" w:rsidP="006E1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BE2FE" w14:textId="77777777" w:rsidR="006E1CE1" w:rsidRDefault="006E1CE1">
    <w:pPr>
      <w:pStyle w:val="Glava"/>
    </w:pPr>
    <w:ins w:id="0" w:author="Verdnik Valerija" w:date="2026-06-09T08:44:00Z" w16du:dateUtc="2026-06-09T06:44:00Z">
      <w:r w:rsidRPr="00520DF8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12C2B70A" wp14:editId="52F4C5A3">
            <wp:simplePos x="0" y="0"/>
            <wp:positionH relativeFrom="page">
              <wp:posOffset>80645</wp:posOffset>
            </wp:positionH>
            <wp:positionV relativeFrom="paragraph">
              <wp:posOffset>-581660</wp:posOffset>
            </wp:positionV>
            <wp:extent cx="7543800" cy="958055"/>
            <wp:effectExtent l="0" t="0" r="0" b="0"/>
            <wp:wrapNone/>
            <wp:docPr id="519147670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0" cy="95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ins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erdnik Valerija">
    <w15:presenceInfo w15:providerId="AD" w15:userId="S::valerija.verdnik@velenje.si::a83a93f1-3021-44b8-83ff-f0541e4da0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CE1"/>
    <w:rsid w:val="006E1CE1"/>
    <w:rsid w:val="007A4AE1"/>
    <w:rsid w:val="00845B7F"/>
    <w:rsid w:val="008E060E"/>
    <w:rsid w:val="00EB7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2F81E5"/>
  <w15:chartTrackingRefBased/>
  <w15:docId w15:val="{2A56E89E-BC3B-4E50-8346-71C0FB7C5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E1CE1"/>
    <w:pPr>
      <w:spacing w:after="0" w:line="240" w:lineRule="auto"/>
    </w:pPr>
    <w:rPr>
      <w:rFonts w:ascii="Times New Roman" w:eastAsia="Calibri" w:hAnsi="Times New Roman" w:cs="Times New Roman"/>
      <w:kern w:val="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6E1CE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6E1CE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6E1CE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E1CE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6E1CE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6E1CE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6E1CE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6E1CE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6E1CE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E1C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6E1C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rsid w:val="006E1C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E1CE1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6E1CE1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6E1CE1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6E1CE1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6E1CE1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6E1CE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6E1CE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6E1C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6E1CE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6E1C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6E1CE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6E1CE1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6E1CE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6E1CE1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6E1C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6E1CE1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6E1CE1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6E1CE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GlavaZnak">
    <w:name w:val="Glava Znak"/>
    <w:basedOn w:val="Privzetapisavaodstavka"/>
    <w:link w:val="Glava"/>
    <w:uiPriority w:val="99"/>
    <w:rsid w:val="006E1CE1"/>
  </w:style>
  <w:style w:type="table" w:customStyle="1" w:styleId="NormalTablePHPDOCX">
    <w:name w:val="Normal Table PHPDOCX"/>
    <w:uiPriority w:val="99"/>
    <w:semiHidden/>
    <w:unhideWhenUsed/>
    <w:qFormat/>
    <w:rsid w:val="006E1CE1"/>
    <w:pPr>
      <w:spacing w:after="0" w:line="240" w:lineRule="auto"/>
    </w:pPr>
    <w:rPr>
      <w:kern w:val="0"/>
      <w:sz w:val="22"/>
      <w:szCs w:val="22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ga">
    <w:name w:val="footer"/>
    <w:basedOn w:val="Navaden"/>
    <w:link w:val="NogaZnak"/>
    <w:uiPriority w:val="99"/>
    <w:unhideWhenUsed/>
    <w:rsid w:val="006E1CE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E1CE1"/>
    <w:rPr>
      <w:rFonts w:ascii="Times New Roman" w:eastAsia="Calibri" w:hAnsi="Times New Roman" w:cs="Times New Roman"/>
      <w:kern w:val="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465</Words>
  <Characters>2657</Characters>
  <Application>Microsoft Office Word</Application>
  <DocSecurity>0</DocSecurity>
  <Lines>22</Lines>
  <Paragraphs>6</Paragraphs>
  <ScaleCrop>false</ScaleCrop>
  <Company/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Verdnik Valerija</dc:creator>
  <cp:keywords/>
  <dc:description/>
  <cp:lastModifiedBy>Verdnik Valerija</cp:lastModifiedBy>
  <cp:revision>1</cp:revision>
  <dcterms:created xsi:type="dcterms:W3CDTF">2026-07-02T09:09:00Z</dcterms:created>
  <dcterms:modified xsi:type="dcterms:W3CDTF">2026-07-02T09:10:00Z</dcterms:modified>
</cp:coreProperties>
</file>